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6BEC" w14:textId="3C9D6836" w:rsidR="00250221" w:rsidRPr="000F1799" w:rsidRDefault="00250221" w:rsidP="00250221">
      <w:pPr>
        <w:pStyle w:val="CRCoverPage"/>
        <w:tabs>
          <w:tab w:val="right" w:pos="9639"/>
        </w:tabs>
        <w:spacing w:after="0"/>
        <w:rPr>
          <w:b/>
          <w:i/>
          <w:sz w:val="28"/>
          <w:lang w:val="en-CA"/>
        </w:rPr>
      </w:pPr>
      <w:bookmarkStart w:id="0" w:name="_Hlk166788538"/>
      <w:bookmarkStart w:id="1" w:name="historyclause"/>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FA3D3C">
        <w:rPr>
          <w:b/>
          <w:i/>
          <w:sz w:val="28"/>
          <w:lang w:val="en-CA"/>
        </w:rPr>
        <w:t>1225</w:t>
      </w:r>
    </w:p>
    <w:p w14:paraId="4FAEC4DB" w14:textId="77777777" w:rsidR="00202262" w:rsidRPr="00E153FF" w:rsidRDefault="00202262" w:rsidP="00202262">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1069CD"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Pr="004C4322">
              <w:rPr>
                <w:b/>
                <w:sz w:val="28"/>
                <w:lang w:val="en-CA"/>
              </w:rPr>
              <w:fldChar w:fldCharType="end"/>
            </w:r>
            <w:r w:rsidR="00FA3D3C">
              <w:rPr>
                <w:b/>
                <w:sz w:val="28"/>
                <w:lang w:val="en-CA"/>
              </w:rPr>
              <w:t>033</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14D35A50"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1A6D1F">
              <w:rPr>
                <w:b/>
                <w:sz w:val="28"/>
                <w:lang w:val="en-CA"/>
              </w:rPr>
              <w:t>9</w:t>
            </w:r>
            <w:r w:rsidR="008913F1" w:rsidRPr="004C4322">
              <w:rPr>
                <w:b/>
                <w:sz w:val="28"/>
                <w:lang w:val="en-CA"/>
              </w:rPr>
              <w:t>.</w:t>
            </w:r>
            <w:r w:rsidR="00C56E0E">
              <w:rPr>
                <w:b/>
                <w:sz w:val="28"/>
                <w:lang w:val="en-CA"/>
              </w:rPr>
              <w:t>3</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E1A0B51" w:rsidR="008913F1" w:rsidRPr="004C4322" w:rsidRDefault="008913F1" w:rsidP="00C961A5">
            <w:pPr>
              <w:pStyle w:val="CRCoverPage"/>
              <w:spacing w:after="0"/>
              <w:jc w:val="center"/>
              <w:rPr>
                <w:b/>
                <w:caps/>
                <w:lang w:val="en-CA"/>
              </w:rPr>
            </w:pP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0A7B043"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375E9F">
              <w:rPr>
                <w:lang w:val="en-CA"/>
              </w:rPr>
              <w:t>9</w:t>
            </w:r>
            <w:r w:rsidR="008913F1" w:rsidRPr="004C4322">
              <w:rPr>
                <w:lang w:val="en-CA"/>
              </w:rPr>
              <w:t xml:space="preserve"> CR 2</w:t>
            </w:r>
            <w:r w:rsidR="00A51662">
              <w:rPr>
                <w:lang w:val="en-CA"/>
              </w:rPr>
              <w:t>8</w:t>
            </w:r>
            <w:r w:rsidR="008913F1" w:rsidRPr="004C4322">
              <w:rPr>
                <w:lang w:val="en-CA"/>
              </w:rPr>
              <w:t>.</w:t>
            </w:r>
            <w:r w:rsidR="00A51662">
              <w:rPr>
                <w:lang w:val="en-CA"/>
              </w:rPr>
              <w:t>558</w:t>
            </w:r>
            <w:r w:rsidR="005C5D38" w:rsidRPr="004C4322">
              <w:rPr>
                <w:lang w:val="en-CA"/>
              </w:rPr>
              <w:t xml:space="preserve"> </w:t>
            </w:r>
            <w:r w:rsidR="004A22F9" w:rsidRPr="004A22F9">
              <w:rPr>
                <w:lang w:val="en-CA"/>
              </w:rPr>
              <w:t>misaligned 5GC UE level measurement procedure</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2EF7451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3ED349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w:t>
            </w:r>
            <w:r w:rsidR="00754A68">
              <w:rPr>
                <w:lang w:val="en-CA"/>
              </w:rPr>
              <w:t>4</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3C277871" w:rsidR="008913F1" w:rsidRPr="004C4322" w:rsidRDefault="001F2AF9" w:rsidP="00C961A5">
            <w:pPr>
              <w:pStyle w:val="CRCoverPage"/>
              <w:spacing w:after="0"/>
              <w:ind w:left="100"/>
              <w:rPr>
                <w:lang w:val="en-CA"/>
              </w:rPr>
            </w:pPr>
            <w:r>
              <w:t>2025-03-28</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5B23A01" w:rsidR="008913F1" w:rsidRPr="004C4322" w:rsidRDefault="008913F1" w:rsidP="00C961A5">
            <w:pPr>
              <w:pStyle w:val="CRCoverPage"/>
              <w:spacing w:after="0"/>
              <w:ind w:left="100"/>
              <w:rPr>
                <w:lang w:val="en-CA"/>
              </w:rPr>
            </w:pPr>
            <w:r w:rsidRPr="004C4322">
              <w:rPr>
                <w:lang w:val="en-CA"/>
              </w:rPr>
              <w:t>Rel-1</w:t>
            </w:r>
            <w:r w:rsidR="00754A68">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7DEB415" w14:textId="77777777" w:rsidR="00050207" w:rsidRDefault="008B1BBB" w:rsidP="00050207">
            <w:pPr>
              <w:pStyle w:val="CRCoverPage"/>
              <w:spacing w:after="0"/>
              <w:ind w:left="100"/>
              <w:rPr>
                <w:lang w:val="en-CA"/>
              </w:rPr>
            </w:pPr>
            <w:r>
              <w:rPr>
                <w:lang w:val="en-CA"/>
              </w:rPr>
              <w:t>As indicated in the incoming LS (</w:t>
            </w:r>
            <w:r>
              <w:rPr>
                <w:color w:val="000000"/>
                <w:lang w:eastAsia="zh-CN"/>
              </w:rPr>
              <w:t>C4-241558</w:t>
            </w:r>
            <w:r>
              <w:rPr>
                <w:lang w:val="en-CA"/>
              </w:rPr>
              <w:t xml:space="preserve">), </w:t>
            </w:r>
          </w:p>
          <w:p w14:paraId="46336372" w14:textId="1D0BE415" w:rsidR="00050207" w:rsidRPr="00050207" w:rsidRDefault="00050207" w:rsidP="00905AB5">
            <w:pPr>
              <w:pStyle w:val="CRCoverPage"/>
              <w:numPr>
                <w:ilvl w:val="0"/>
                <w:numId w:val="39"/>
              </w:numPr>
              <w:spacing w:after="0"/>
              <w:rPr>
                <w:lang w:val="en-CA"/>
              </w:rPr>
            </w:pPr>
            <w:r w:rsidRPr="00050207">
              <w:rPr>
                <w:lang w:val="en-CA"/>
              </w:rPr>
              <w:t>According to 3GPP TS28.558:</w:t>
            </w:r>
          </w:p>
          <w:p w14:paraId="3C7AE5E1" w14:textId="77777777" w:rsidR="00050207" w:rsidRPr="00050207" w:rsidRDefault="00050207" w:rsidP="00050207">
            <w:pPr>
              <w:pStyle w:val="CRCoverPage"/>
              <w:spacing w:after="0"/>
              <w:ind w:left="100"/>
              <w:rPr>
                <w:lang w:val="en-CA"/>
              </w:rPr>
            </w:pPr>
            <w:r w:rsidRPr="00050207">
              <w:rPr>
                <w:lang w:val="en-CA"/>
              </w:rPr>
              <w:t>“The QoS monitoring can be initiated on SMF by management system via QFQoSMonitoringControl MOI (see TS 28.541 [3]), or by PCF via QoS Monitoring policy included in the PCC rule provisioning (see TS 23.503 [4]).”</w:t>
            </w:r>
          </w:p>
          <w:p w14:paraId="52CA3BFE" w14:textId="07D7366C" w:rsidR="00050207" w:rsidRPr="00050207" w:rsidRDefault="00050207" w:rsidP="00905AB5">
            <w:pPr>
              <w:pStyle w:val="CRCoverPage"/>
              <w:numPr>
                <w:ilvl w:val="0"/>
                <w:numId w:val="39"/>
              </w:numPr>
              <w:spacing w:after="0"/>
              <w:rPr>
                <w:lang w:val="en-CA"/>
              </w:rPr>
            </w:pPr>
            <w:r w:rsidRPr="00050207">
              <w:rPr>
                <w:lang w:val="en-CA"/>
              </w:rPr>
              <w:t>According to clause 4.1.2.18 of 3GPP TS32.422:</w:t>
            </w:r>
          </w:p>
          <w:p w14:paraId="336C6C85" w14:textId="77777777" w:rsidR="00050207" w:rsidRPr="00050207" w:rsidRDefault="00050207" w:rsidP="00050207">
            <w:pPr>
              <w:pStyle w:val="CRCoverPage"/>
              <w:spacing w:after="0"/>
              <w:ind w:left="100"/>
              <w:rPr>
                <w:lang w:val="en-CA"/>
              </w:rPr>
            </w:pPr>
            <w:r w:rsidRPr="00050207">
              <w:rPr>
                <w:lang w:val="en-CA"/>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290C4A26" w14:textId="77777777" w:rsidR="003D4C74" w:rsidRDefault="009614D8" w:rsidP="009614D8">
            <w:pPr>
              <w:pStyle w:val="CRCoverPage"/>
              <w:spacing w:after="0"/>
              <w:ind w:left="100"/>
              <w:rPr>
                <w:lang w:val="en-CA"/>
              </w:rPr>
            </w:pPr>
            <w:r>
              <w:rPr>
                <w:lang w:val="en-CA"/>
              </w:rPr>
              <w:t>The above two procedures are not aligned.</w:t>
            </w:r>
          </w:p>
          <w:p w14:paraId="68D01208" w14:textId="573E2786" w:rsidR="008913F1" w:rsidRPr="00050207" w:rsidRDefault="003D4C74" w:rsidP="009614D8">
            <w:pPr>
              <w:pStyle w:val="CRCoverPage"/>
              <w:spacing w:after="0"/>
              <w:ind w:left="100"/>
            </w:pPr>
            <w:r>
              <w:rPr>
                <w:lang w:val="en-CA"/>
              </w:rPr>
              <w:t>The changes in 28.558 have been agreed in S5-24</w:t>
            </w:r>
            <w:r w:rsidR="00463766">
              <w:rPr>
                <w:lang w:val="en-CA"/>
              </w:rPr>
              <w:t>363</w:t>
            </w:r>
            <w:r w:rsidR="00754A68">
              <w:rPr>
                <w:lang w:val="en-CA"/>
              </w:rPr>
              <w:t>1</w:t>
            </w:r>
            <w:r w:rsidR="005B3C57">
              <w:rPr>
                <w:lang w:val="en-CA"/>
              </w:rPr>
              <w:t xml:space="preserve">. However, there is one correction which is missing in the specification.  </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5FCB617B" w:rsidR="00AF5885" w:rsidRPr="004C4322" w:rsidRDefault="009614D8" w:rsidP="00F15C93">
            <w:pPr>
              <w:pStyle w:val="CRCoverPage"/>
              <w:spacing w:after="0"/>
              <w:rPr>
                <w:lang w:val="en-CA"/>
              </w:rPr>
            </w:pPr>
            <w:r>
              <w:rPr>
                <w:lang w:val="en-CA"/>
              </w:rPr>
              <w:t xml:space="preserve">Remove the misaligned procedure in </w:t>
            </w:r>
            <w:r w:rsidR="00AB5D19">
              <w:rPr>
                <w:lang w:val="en-CA"/>
              </w:rPr>
              <w:t>28.558</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771C34A" w:rsidR="008913F1" w:rsidRPr="004C4322" w:rsidRDefault="00AB5D19" w:rsidP="00F15C93">
            <w:pPr>
              <w:pStyle w:val="CRCoverPage"/>
              <w:spacing w:after="0"/>
              <w:rPr>
                <w:lang w:val="en-CA"/>
              </w:rPr>
            </w:pPr>
            <w:r>
              <w:rPr>
                <w:lang w:val="en-CA"/>
              </w:rPr>
              <w:t xml:space="preserve">Misaligned 5GC </w:t>
            </w:r>
            <w:r w:rsidRPr="00050207">
              <w:rPr>
                <w:lang w:val="en-CA"/>
              </w:rPr>
              <w:t xml:space="preserve">UE level measurements </w:t>
            </w:r>
            <w:r>
              <w:rPr>
                <w:lang w:val="en-CA"/>
              </w:rPr>
              <w:t>procedure</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76ADE306" w:rsidR="008913F1" w:rsidRPr="004C4322" w:rsidRDefault="00E10459" w:rsidP="00C961A5">
            <w:pPr>
              <w:pStyle w:val="CRCoverPage"/>
              <w:spacing w:after="0"/>
              <w:ind w:left="100"/>
              <w:rPr>
                <w:lang w:val="en-CA"/>
              </w:rPr>
            </w:pPr>
            <w:r>
              <w:rPr>
                <w:lang w:val="en-CA"/>
              </w:rPr>
              <w:t xml:space="preserve">2, </w:t>
            </w:r>
            <w:r w:rsidR="007015D9">
              <w:rPr>
                <w:lang w:val="en-CA"/>
              </w:rPr>
              <w:t>6.2.2.</w:t>
            </w:r>
            <w:r w:rsidR="008B4A1F">
              <w:rPr>
                <w:lang w:val="en-CA"/>
              </w:rPr>
              <w:t>1</w:t>
            </w:r>
            <w:r w:rsidR="0042614A">
              <w:rPr>
                <w:lang w:val="en-CA"/>
              </w:rPr>
              <w:t>.5</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3344871F" w14:textId="77777777" w:rsidR="006E639E" w:rsidRPr="004D3578" w:rsidRDefault="006E639E" w:rsidP="006E639E">
      <w:pPr>
        <w:pStyle w:val="Heading1"/>
      </w:pPr>
      <w:bookmarkStart w:id="3" w:name="_Toc193453734"/>
      <w:bookmarkStart w:id="4" w:name="_Toc193453752"/>
      <w:r w:rsidRPr="004D3578">
        <w:t>2</w:t>
      </w:r>
      <w:r w:rsidRPr="004D3578">
        <w:tab/>
        <w:t>References</w:t>
      </w:r>
      <w:bookmarkEnd w:id="3"/>
    </w:p>
    <w:p w14:paraId="670078F1" w14:textId="77777777" w:rsidR="006E639E" w:rsidRPr="004D3578" w:rsidRDefault="006E639E" w:rsidP="006E639E">
      <w:r w:rsidRPr="004D3578">
        <w:t>The following documents contain provisions which, through reference in this text, constitute provisions of the present document.</w:t>
      </w:r>
    </w:p>
    <w:p w14:paraId="182C96BC" w14:textId="77777777" w:rsidR="006E639E" w:rsidRPr="004D3578" w:rsidRDefault="006E639E" w:rsidP="006E639E">
      <w:pPr>
        <w:pStyle w:val="B1"/>
      </w:pPr>
      <w:r>
        <w:t>-</w:t>
      </w:r>
      <w:r>
        <w:tab/>
      </w:r>
      <w:r w:rsidRPr="004D3578">
        <w:t>References are either specific (identified by date of publication, edition number, version number, etc.) or non</w:t>
      </w:r>
      <w:r w:rsidRPr="004D3578">
        <w:noBreakHyphen/>
        <w:t>specific.</w:t>
      </w:r>
    </w:p>
    <w:p w14:paraId="019F7455" w14:textId="77777777" w:rsidR="006E639E" w:rsidRPr="004D3578" w:rsidRDefault="006E639E" w:rsidP="006E639E">
      <w:pPr>
        <w:pStyle w:val="B1"/>
      </w:pPr>
      <w:r>
        <w:t>-</w:t>
      </w:r>
      <w:r>
        <w:tab/>
      </w:r>
      <w:r w:rsidRPr="004D3578">
        <w:t>For a specific reference, subsequent revisions do not apply.</w:t>
      </w:r>
    </w:p>
    <w:p w14:paraId="5D3E7FAC" w14:textId="77777777" w:rsidR="006E639E" w:rsidRPr="004D3578" w:rsidRDefault="006E639E" w:rsidP="006E63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B4DC6D" w14:textId="77777777" w:rsidR="006E639E" w:rsidRDefault="006E639E" w:rsidP="006E639E">
      <w:pPr>
        <w:pStyle w:val="EX"/>
      </w:pPr>
      <w:r w:rsidRPr="004D3578">
        <w:t>[1]</w:t>
      </w:r>
      <w:r w:rsidRPr="004D3578">
        <w:tab/>
        <w:t>3GPP TR 21.905: "Vocabulary for 3GPP Specifications".</w:t>
      </w:r>
    </w:p>
    <w:p w14:paraId="527918F7" w14:textId="77777777" w:rsidR="006E639E" w:rsidRDefault="006E639E" w:rsidP="006E639E">
      <w:pPr>
        <w:pStyle w:val="EX"/>
      </w:pPr>
      <w:r>
        <w:t>[2]</w:t>
      </w:r>
      <w:r>
        <w:tab/>
        <w:t>3GPP TS 23.501: "System Architecture for the 5G System".</w:t>
      </w:r>
    </w:p>
    <w:p w14:paraId="0ABF8DA1" w14:textId="77777777" w:rsidR="006E639E" w:rsidRDefault="006E639E" w:rsidP="006E639E">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71A9216B" w14:textId="4CAD7EC7" w:rsidR="006E639E" w:rsidRDefault="006E639E" w:rsidP="006E639E">
      <w:pPr>
        <w:pStyle w:val="EX"/>
        <w:rPr>
          <w:color w:val="000000"/>
        </w:rPr>
      </w:pPr>
      <w:r>
        <w:rPr>
          <w:rFonts w:hint="eastAsia"/>
          <w:color w:val="000000"/>
        </w:rPr>
        <w:t>[</w:t>
      </w:r>
      <w:r>
        <w:rPr>
          <w:color w:val="000000"/>
        </w:rPr>
        <w:t>4]</w:t>
      </w:r>
      <w:r>
        <w:rPr>
          <w:color w:val="000000"/>
        </w:rPr>
        <w:tab/>
      </w:r>
      <w:del w:id="5" w:author="Zu Qiang (SA5#159)" w:date="2025-03-21T11:30:00Z">
        <w:r w:rsidDel="0053208A">
          <w:rPr>
            <w:color w:val="000000"/>
          </w:rPr>
          <w:delText>3GPP TS 23.503: "</w:delText>
        </w:r>
        <w:r w:rsidRPr="00B55BCD" w:rsidDel="0053208A">
          <w:rPr>
            <w:color w:val="000000"/>
          </w:rPr>
          <w:delText>Policy and charging control framework for the 5G System (5GS); Stage 2</w:delText>
        </w:r>
        <w:r w:rsidDel="0053208A">
          <w:rPr>
            <w:color w:val="000000"/>
          </w:rPr>
          <w:delText>".</w:delText>
        </w:r>
      </w:del>
      <w:ins w:id="6" w:author="Zu Qiang (SA5#159)" w:date="2025-03-21T11:30:00Z">
        <w:r w:rsidR="0053208A">
          <w:rPr>
            <w:color w:val="000000"/>
          </w:rPr>
          <w:t>void</w:t>
        </w:r>
      </w:ins>
    </w:p>
    <w:p w14:paraId="0073EE1A" w14:textId="77777777" w:rsidR="006E639E" w:rsidRDefault="006E639E" w:rsidP="006E639E">
      <w:pPr>
        <w:pStyle w:val="EX"/>
      </w:pPr>
      <w:r>
        <w:t>[5]</w:t>
      </w:r>
      <w:r>
        <w:tab/>
        <w:t>3GPP TS 38.415: "NG-RAN; PDU session user plane protocol".</w:t>
      </w:r>
    </w:p>
    <w:p w14:paraId="7A820208" w14:textId="77777777" w:rsidR="006E639E" w:rsidRDefault="006E639E" w:rsidP="006E639E">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894DBA6" w14:textId="77777777" w:rsidR="006E639E" w:rsidRPr="004D3578" w:rsidRDefault="006E639E" w:rsidP="006E639E">
      <w:pPr>
        <w:pStyle w:val="EX"/>
      </w:pPr>
      <w:r w:rsidRPr="00AC22D1">
        <w:rPr>
          <w:rFonts w:hint="eastAsia"/>
        </w:rPr>
        <w:t>[</w:t>
      </w:r>
      <w:r>
        <w:t>7</w:t>
      </w:r>
      <w:r w:rsidRPr="00AC22D1">
        <w:rPr>
          <w:rFonts w:hint="eastAsia"/>
        </w:rPr>
        <w:t>]</w:t>
      </w:r>
      <w:r w:rsidRPr="00AC22D1">
        <w:rPr>
          <w:rFonts w:hint="eastAsia"/>
        </w:rPr>
        <w:tab/>
        <w:t xml:space="preserve">3GPP TS </w:t>
      </w:r>
      <w:hyperlink r:id="rId15"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31BB6684" w14:textId="77777777" w:rsidR="006E639E" w:rsidRDefault="006E639E" w:rsidP="006E639E">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7D58AF6A" w14:textId="77777777" w:rsidR="006E639E" w:rsidRDefault="006E639E" w:rsidP="006E639E">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4E4E7110" w14:textId="77777777" w:rsidR="006E639E" w:rsidRDefault="006E639E" w:rsidP="006E639E">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325460E2" w14:textId="77777777" w:rsidR="006E639E" w:rsidRDefault="006E639E" w:rsidP="006E639E">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6A15916B" w14:textId="77777777" w:rsidR="006E639E" w:rsidRDefault="006E639E" w:rsidP="006E639E">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5878B579" w14:textId="77777777" w:rsidR="006E639E" w:rsidRDefault="006E639E" w:rsidP="006E639E">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29D6C99C" w14:textId="77777777" w:rsidR="006E639E" w:rsidRDefault="006E639E" w:rsidP="006E639E">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300139AB" w14:textId="77777777" w:rsidR="006E639E" w:rsidRPr="00427BC9" w:rsidRDefault="006E639E" w:rsidP="006E639E">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A0E205A" w14:textId="77777777" w:rsidR="006E639E" w:rsidRDefault="006E639E" w:rsidP="006E639E">
      <w:pPr>
        <w:pStyle w:val="EX"/>
      </w:pPr>
      <w:bookmarkStart w:id="7" w:name="definitions"/>
      <w:bookmarkEnd w:id="7"/>
      <w:r>
        <w:t>[16]</w:t>
      </w:r>
      <w:r>
        <w:tab/>
        <w:t>3GPP TS 37.340: "Evolved Universal Terrestrial Radio Access (E-UTRA) and NR; Multi-connectivity;"</w:t>
      </w:r>
    </w:p>
    <w:p w14:paraId="4AFBDE42" w14:textId="77777777" w:rsidR="006E639E" w:rsidRDefault="006E639E" w:rsidP="006E639E">
      <w:pPr>
        <w:pStyle w:val="EX"/>
      </w:pPr>
      <w:r w:rsidRPr="00EE7AD4">
        <w:t>[</w:t>
      </w:r>
      <w:r>
        <w:t>17</w:t>
      </w:r>
      <w:r w:rsidRPr="00EE7AD4">
        <w:t>]</w:t>
      </w:r>
      <w:r w:rsidRPr="00EE7AD4">
        <w:tab/>
        <w:t>3GPP TS 28.552: "Management and orchestration; 5G performance measurements".</w:t>
      </w:r>
    </w:p>
    <w:p w14:paraId="601FCA9F" w14:textId="6F176B08" w:rsidR="006E639E" w:rsidRDefault="006E639E" w:rsidP="0053208A">
      <w:pPr>
        <w:tabs>
          <w:tab w:val="left" w:pos="0"/>
          <w:tab w:val="center" w:pos="4820"/>
          <w:tab w:val="right" w:pos="9638"/>
        </w:tabs>
        <w:spacing w:before="240" w:after="240"/>
        <w:jc w:val="center"/>
        <w:rPr>
          <w:color w:val="000000"/>
        </w:rPr>
      </w:pPr>
      <w:r w:rsidRPr="004C4322">
        <w:rPr>
          <w:rFonts w:ascii="Arial" w:hAnsi="Arial" w:cs="Arial"/>
          <w:color w:val="8496B0" w:themeColor="text2" w:themeTint="99"/>
          <w:sz w:val="28"/>
          <w:szCs w:val="32"/>
          <w:lang w:val="en-CA"/>
        </w:rPr>
        <w:t xml:space="preserve">*** </w:t>
      </w:r>
      <w:r>
        <w:rPr>
          <w:rFonts w:ascii="Arial" w:hAnsi="Arial" w:cs="Arial"/>
          <w:color w:val="8496B0" w:themeColor="text2" w:themeTint="99"/>
          <w:sz w:val="28"/>
          <w:szCs w:val="32"/>
          <w:lang w:val="en-CA"/>
        </w:rPr>
        <w:t>Next</w:t>
      </w:r>
      <w:r w:rsidRPr="004C4322">
        <w:rPr>
          <w:rFonts w:ascii="Arial" w:hAnsi="Arial" w:cs="Arial"/>
          <w:color w:val="8496B0" w:themeColor="text2" w:themeTint="99"/>
          <w:sz w:val="28"/>
          <w:szCs w:val="32"/>
          <w:lang w:val="en-CA"/>
        </w:rPr>
        <w:t xml:space="preserve"> CHANGE ***</w:t>
      </w:r>
    </w:p>
    <w:p w14:paraId="5C6801C7" w14:textId="5FEE9D92" w:rsidR="002403A2" w:rsidRDefault="002403A2" w:rsidP="002403A2">
      <w:pPr>
        <w:pStyle w:val="Heading5"/>
        <w:overflowPunct w:val="0"/>
        <w:autoSpaceDE w:val="0"/>
        <w:autoSpaceDN w:val="0"/>
        <w:adjustRightInd w:val="0"/>
        <w:textAlignment w:val="baseline"/>
        <w:rPr>
          <w:color w:val="000000"/>
        </w:rPr>
      </w:pPr>
      <w:r>
        <w:rPr>
          <w:color w:val="000000"/>
        </w:rPr>
        <w:lastRenderedPageBreak/>
        <w:t>6.2.2.1.6</w:t>
      </w:r>
      <w:r>
        <w:rPr>
          <w:color w:val="000000"/>
        </w:rPr>
        <w:tab/>
        <w:t>Round-trip p</w:t>
      </w:r>
      <w:r>
        <w:t>acket</w:t>
      </w:r>
      <w:r>
        <w:rPr>
          <w:color w:val="000000"/>
        </w:rPr>
        <w:t xml:space="preserve"> delay between PSA UPF and NG-RAN for a QoS flow</w:t>
      </w:r>
      <w:bookmarkEnd w:id="4"/>
    </w:p>
    <w:p w14:paraId="1D190CBB" w14:textId="7B3C7E65" w:rsidR="002403A2" w:rsidDel="002403A2" w:rsidRDefault="002403A2" w:rsidP="002403A2">
      <w:pPr>
        <w:pStyle w:val="Heading5"/>
        <w:overflowPunct w:val="0"/>
        <w:autoSpaceDE w:val="0"/>
        <w:autoSpaceDN w:val="0"/>
        <w:adjustRightInd w:val="0"/>
        <w:textAlignment w:val="baseline"/>
        <w:rPr>
          <w:moveFrom w:id="8" w:author="Zu Qiang (SA5#159)" w:date="2025-03-21T11:27:00Z"/>
          <w:color w:val="000000"/>
        </w:rPr>
      </w:pPr>
      <w:bookmarkStart w:id="9" w:name="_Toc193453753"/>
      <w:moveFromRangeStart w:id="10" w:author="Zu Qiang (SA5#159)" w:date="2025-03-21T11:27:00Z" w:name="move193448842"/>
      <w:moveFrom w:id="11" w:author="Zu Qiang (SA5#159)" w:date="2025-03-21T11:27:00Z">
        <w:r w:rsidDel="002403A2">
          <w:rPr>
            <w:color w:val="000000"/>
          </w:rPr>
          <w:t>6.2.2.1.6.1</w:t>
        </w:r>
        <w:r w:rsidDel="002403A2">
          <w:rPr>
            <w:color w:val="000000"/>
          </w:rPr>
          <w:tab/>
          <w:t>Average round-trip packet delay between PSA UPF and NG-RAN for a QoS flow</w:t>
        </w:r>
        <w:bookmarkEnd w:id="9"/>
      </w:moveFrom>
    </w:p>
    <w:moveFromRangeEnd w:id="10"/>
    <w:p w14:paraId="0A46CEFA" w14:textId="77777777" w:rsidR="002403A2" w:rsidRDefault="002403A2" w:rsidP="006F72BE">
      <w:pPr>
        <w:pStyle w:val="Heading6"/>
        <w:rPr>
          <w:moveTo w:id="12" w:author="Zu Qiang (SA5#159)" w:date="2025-03-21T11:27:00Z"/>
        </w:rPr>
      </w:pPr>
      <w:moveToRangeStart w:id="13" w:author="Zu Qiang (SA5#159)" w:date="2025-03-21T11:27:00Z" w:name="move193448842"/>
      <w:moveTo w:id="14" w:author="Zu Qiang (SA5#159)" w:date="2025-03-21T11:27:00Z">
        <w:r>
          <w:t>6.2.2.1.6.1</w:t>
        </w:r>
        <w:r>
          <w:tab/>
          <w:t>Average round-trip packet delay between PSA UPF and NG-RAN for a QoS flow</w:t>
        </w:r>
      </w:moveTo>
    </w:p>
    <w:moveToRangeEnd w:id="13"/>
    <w:p w14:paraId="650A28D0" w14:textId="77777777" w:rsidR="002403A2" w:rsidRDefault="002403A2" w:rsidP="002403A2">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51CCAD52" w14:textId="77777777" w:rsidR="002403A2" w:rsidRDefault="002403A2" w:rsidP="002403A2">
      <w:pPr>
        <w:pStyle w:val="B1"/>
        <w:rPr>
          <w:color w:val="000000"/>
          <w:lang w:eastAsia="zh-CN"/>
        </w:rPr>
      </w:pPr>
      <w:r>
        <w:rPr>
          <w:color w:val="000000"/>
          <w:lang w:eastAsia="zh-CN"/>
        </w:rPr>
        <w:t>b)</w:t>
      </w:r>
      <w:r>
        <w:rPr>
          <w:color w:val="000000"/>
          <w:lang w:eastAsia="zh-CN"/>
        </w:rPr>
        <w:tab/>
        <w:t>DER (n=1).</w:t>
      </w:r>
    </w:p>
    <w:p w14:paraId="342202FF" w14:textId="77777777" w:rsidR="002403A2" w:rsidRDefault="002403A2" w:rsidP="002403A2">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17D9D32C" w14:textId="37135187" w:rsidR="002403A2" w:rsidRDefault="002403A2" w:rsidP="002403A2">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5" w:author="Zu Qiang (SA5#159)" w:date="2025-03-21T11:27:00Z">
        <w:r w:rsidDel="006F72BE">
          <w:rPr>
            <w:color w:val="000000"/>
          </w:rPr>
          <w:delText>The QoS monitoring can be initiated on SMF by management system via</w:delText>
        </w:r>
        <w:r w:rsidDel="006F72BE">
          <w:rPr>
            <w:rFonts w:ascii="Courier New" w:hAnsi="Courier New"/>
          </w:rPr>
          <w:delText xml:space="preserve"> QFQoSMonitoringControl</w:delText>
        </w:r>
        <w:r w:rsidDel="006F72BE">
          <w:rPr>
            <w:color w:val="000000"/>
          </w:rPr>
          <w:delText xml:space="preserve"> MOI (see TS 28.541 [3]), or by PCF via QoS Monitoring policy i</w:delText>
        </w:r>
        <w:r w:rsidDel="006F72BE">
          <w:delText>ncluded in the PCC rule provisioning</w:delText>
        </w:r>
        <w:r w:rsidDel="006F72BE">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1A86ECFE" w14:textId="77777777" w:rsidR="002403A2" w:rsidRDefault="002403A2" w:rsidP="002403A2">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453E93FB" w14:textId="77777777" w:rsidR="002403A2" w:rsidRDefault="002403A2" w:rsidP="002403A2">
      <w:pPr>
        <w:pStyle w:val="B2"/>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0CBFD782" w14:textId="77777777" w:rsidR="002403A2" w:rsidRDefault="002403A2" w:rsidP="002403A2">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36BB491B" w14:textId="77777777" w:rsidR="002403A2" w:rsidRDefault="002403A2" w:rsidP="002403A2">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9F05119" w14:textId="77777777" w:rsidR="002403A2" w:rsidRDefault="002403A2" w:rsidP="002403A2">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3640014" w14:textId="77777777" w:rsidR="002403A2" w:rsidRDefault="002403A2" w:rsidP="002403A2">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E63CA7E" w14:textId="77777777" w:rsidR="002403A2" w:rsidRDefault="00000000" w:rsidP="002403A2">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655C2BB2" w14:textId="77777777" w:rsidR="002403A2" w:rsidRDefault="002403A2" w:rsidP="002403A2">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1C054965" w14:textId="77777777" w:rsidR="002403A2" w:rsidRDefault="002403A2" w:rsidP="002403A2">
      <w:pPr>
        <w:pStyle w:val="B1"/>
        <w:rPr>
          <w:lang w:eastAsia="zh-CN"/>
        </w:rPr>
      </w:pPr>
      <w:r>
        <w:rPr>
          <w:color w:val="000000"/>
          <w:lang w:eastAsia="zh-CN"/>
        </w:rPr>
        <w:t>e)</w:t>
      </w:r>
      <w:r>
        <w:rPr>
          <w:color w:val="000000"/>
          <w:lang w:eastAsia="zh-CN"/>
        </w:rPr>
        <w:tab/>
      </w:r>
      <w:r>
        <w:rPr>
          <w:lang w:eastAsia="zh-CN"/>
        </w:rPr>
        <w:t>GTP.</w:t>
      </w:r>
      <w:del w:id="16" w:author="Zu Qiang (SA5#159)" w:date="2025-03-21T11:27:00Z">
        <w:r w:rsidRPr="00A334AD" w:rsidDel="006F72BE">
          <w:rPr>
            <w:lang w:eastAsia="zh-CN"/>
          </w:rPr>
          <w:delText xml:space="preserve"> </w:delText>
        </w:r>
      </w:del>
      <w:r>
        <w:rPr>
          <w:lang w:eastAsia="zh-CN"/>
        </w:rPr>
        <w:t xml:space="preserve">RttDelayPsaUpfNgranMean, </w:t>
      </w:r>
    </w:p>
    <w:p w14:paraId="11DD7997" w14:textId="77777777" w:rsidR="002403A2" w:rsidRDefault="002403A2" w:rsidP="002403A2">
      <w:pPr>
        <w:pStyle w:val="B1"/>
        <w:rPr>
          <w:lang w:eastAsia="zh-CN"/>
        </w:rPr>
      </w:pPr>
      <w:r>
        <w:rPr>
          <w:lang w:eastAsia="zh-CN"/>
        </w:rPr>
        <w:t>GTP.</w:t>
      </w:r>
      <w:del w:id="17" w:author="Zu Qiang (SA5#159)" w:date="2025-03-21T11:28:00Z">
        <w:r w:rsidRPr="00A334AD" w:rsidDel="006F72BE">
          <w:rPr>
            <w:lang w:eastAsia="zh-CN"/>
          </w:rPr>
          <w:delText xml:space="preserve"> </w:delText>
        </w:r>
      </w:del>
      <w:r>
        <w:rPr>
          <w:lang w:eastAsia="zh-CN"/>
        </w:rPr>
        <w:t>RttDelayPsaUpfNgranMean_</w:t>
      </w:r>
      <w:r>
        <w:rPr>
          <w:i/>
          <w:iCs/>
          <w:color w:val="000000"/>
          <w:lang w:eastAsia="zh-CN"/>
        </w:rPr>
        <w:t>SNSSAI,</w:t>
      </w:r>
    </w:p>
    <w:p w14:paraId="788E5DC9" w14:textId="56F6174B" w:rsidR="002403A2" w:rsidRPr="00F36125" w:rsidRDefault="002403A2" w:rsidP="002403A2">
      <w:pPr>
        <w:pStyle w:val="B1"/>
        <w:rPr>
          <w:lang w:eastAsia="zh-CN"/>
        </w:rPr>
      </w:pPr>
      <w:r>
        <w:rPr>
          <w:lang w:eastAsia="zh-CN"/>
        </w:rPr>
        <w:t>GTP.</w:t>
      </w:r>
      <w:del w:id="18" w:author="Zu Qiang (SA5#159)" w:date="2025-03-21T11:28:00Z">
        <w:r w:rsidRPr="00A334AD" w:rsidDel="006F72BE">
          <w:rPr>
            <w:lang w:eastAsia="zh-CN"/>
          </w:rPr>
          <w:delText xml:space="preserve"> </w:delText>
        </w:r>
      </w:del>
      <w:r>
        <w:rPr>
          <w:lang w:eastAsia="zh-CN"/>
        </w:rPr>
        <w:t>RttDelayPsaUpfNgranMean</w:t>
      </w:r>
      <w:r>
        <w:rPr>
          <w:color w:val="000000"/>
          <w:lang w:eastAsia="zh-CN"/>
        </w:rPr>
        <w:t>_</w:t>
      </w:r>
      <w:r>
        <w:rPr>
          <w:i/>
          <w:iCs/>
          <w:color w:val="000000"/>
          <w:lang w:eastAsia="zh-CN"/>
        </w:rPr>
        <w:t>QFI, or</w:t>
      </w:r>
    </w:p>
    <w:p w14:paraId="08B0D040" w14:textId="77777777" w:rsidR="002403A2" w:rsidRDefault="002403A2" w:rsidP="002403A2">
      <w:pPr>
        <w:pStyle w:val="B1"/>
        <w:rPr>
          <w:lang w:eastAsia="zh-CN"/>
        </w:rPr>
      </w:pPr>
      <w:r>
        <w:rPr>
          <w:lang w:eastAsia="zh-CN"/>
        </w:rPr>
        <w:t>GTP.</w:t>
      </w:r>
      <w:del w:id="19" w:author="Zu Qiang (SA5#159)" w:date="2025-03-21T11:28:00Z">
        <w:r w:rsidRPr="00A334AD" w:rsidDel="006F72BE">
          <w:rPr>
            <w:lang w:eastAsia="zh-CN"/>
          </w:rPr>
          <w:delText xml:space="preserve"> </w:delText>
        </w:r>
      </w:del>
      <w:r>
        <w:rPr>
          <w:lang w:eastAsia="zh-CN"/>
        </w:rPr>
        <w:t>RttDelayPsaUpfNgranMean_</w:t>
      </w:r>
      <w:r>
        <w:rPr>
          <w:i/>
          <w:iCs/>
          <w:color w:val="000000"/>
          <w:lang w:eastAsia="zh-CN"/>
        </w:rPr>
        <w:t>SNSSAI</w:t>
      </w:r>
      <w:r>
        <w:rPr>
          <w:color w:val="000000"/>
          <w:lang w:eastAsia="zh-CN"/>
        </w:rPr>
        <w:t>_</w:t>
      </w:r>
      <w:r>
        <w:rPr>
          <w:i/>
          <w:iCs/>
          <w:color w:val="000000"/>
          <w:lang w:eastAsia="zh-CN"/>
        </w:rPr>
        <w:t>QFI</w:t>
      </w:r>
    </w:p>
    <w:p w14:paraId="0231CDD8" w14:textId="77777777" w:rsidR="002403A2" w:rsidRDefault="002403A2" w:rsidP="002403A2">
      <w:pPr>
        <w:pStyle w:val="B1"/>
        <w:ind w:left="284" w:firstLine="0"/>
      </w:pPr>
      <w:r>
        <w:t xml:space="preserve">Where </w:t>
      </w:r>
      <w:r>
        <w:rPr>
          <w:i/>
          <w:iCs/>
        </w:rPr>
        <w:t>SNSSAI</w:t>
      </w:r>
      <w:r>
        <w:t xml:space="preserve"> identifies the S-NSSAI, and </w:t>
      </w:r>
      <w:r>
        <w:rPr>
          <w:i/>
          <w:iCs/>
        </w:rPr>
        <w:t>QFI</w:t>
      </w:r>
      <w:r>
        <w:t xml:space="preserve"> identifies the QoS flow.</w:t>
      </w:r>
    </w:p>
    <w:p w14:paraId="4BB2797C" w14:textId="77777777" w:rsidR="002403A2" w:rsidRDefault="002403A2" w:rsidP="002403A2">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18EB75B9" w14:textId="77777777" w:rsidR="002403A2" w:rsidRDefault="002403A2" w:rsidP="002403A2">
      <w:pPr>
        <w:pStyle w:val="B1"/>
        <w:rPr>
          <w:color w:val="000000"/>
          <w:lang w:eastAsia="zh-CN"/>
        </w:rPr>
      </w:pPr>
      <w:r>
        <w:rPr>
          <w:color w:val="000000"/>
          <w:lang w:eastAsia="zh-CN"/>
        </w:rPr>
        <w:t>g)</w:t>
      </w:r>
      <w:r>
        <w:rPr>
          <w:color w:val="000000"/>
          <w:lang w:eastAsia="zh-CN"/>
        </w:rPr>
        <w:tab/>
        <w:t>N4 Session Identifier.</w:t>
      </w:r>
    </w:p>
    <w:p w14:paraId="1C10055D" w14:textId="77777777" w:rsidR="002403A2" w:rsidRDefault="002403A2" w:rsidP="002403A2">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6" w:tgtFrame="_blank" w:history="1">
        <w:r>
          <w:rPr>
            <w:rStyle w:val="Hyperlink"/>
            <w:color w:val="000000"/>
          </w:rPr>
          <w:t>23.288</w:t>
        </w:r>
      </w:hyperlink>
      <w:r>
        <w:rPr>
          <w:color w:val="000000"/>
        </w:rPr>
        <w:t xml:space="preserve"> [7]).</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5CAC" w14:textId="77777777" w:rsidR="000C6261" w:rsidRDefault="000C6261">
      <w:r>
        <w:separator/>
      </w:r>
    </w:p>
  </w:endnote>
  <w:endnote w:type="continuationSeparator" w:id="0">
    <w:p w14:paraId="7B6E81F6" w14:textId="77777777" w:rsidR="000C6261" w:rsidRDefault="000C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0D17" w14:textId="77777777" w:rsidR="000C6261" w:rsidRDefault="000C6261">
      <w:r>
        <w:separator/>
      </w:r>
    </w:p>
  </w:footnote>
  <w:footnote w:type="continuationSeparator" w:id="0">
    <w:p w14:paraId="360BBC4F" w14:textId="77777777" w:rsidR="000C6261" w:rsidRDefault="000C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7"/>
  </w:num>
  <w:num w:numId="8" w16cid:durableId="601957338">
    <w:abstractNumId w:val="34"/>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3"/>
  </w:num>
  <w:num w:numId="39" w16cid:durableId="15711148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259C"/>
    <w:rsid w:val="000B25DE"/>
    <w:rsid w:val="000C335F"/>
    <w:rsid w:val="000C6261"/>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2CF8"/>
    <w:rsid w:val="00113BBB"/>
    <w:rsid w:val="0012232F"/>
    <w:rsid w:val="0012319B"/>
    <w:rsid w:val="0012474C"/>
    <w:rsid w:val="00126FC4"/>
    <w:rsid w:val="001276EF"/>
    <w:rsid w:val="00130C4F"/>
    <w:rsid w:val="00131251"/>
    <w:rsid w:val="00135400"/>
    <w:rsid w:val="00135AF7"/>
    <w:rsid w:val="00142E9A"/>
    <w:rsid w:val="001608A6"/>
    <w:rsid w:val="00160DFB"/>
    <w:rsid w:val="00161293"/>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1F"/>
    <w:rsid w:val="001A6DE9"/>
    <w:rsid w:val="001B1216"/>
    <w:rsid w:val="001B250C"/>
    <w:rsid w:val="001C2076"/>
    <w:rsid w:val="001D0F73"/>
    <w:rsid w:val="001D38FA"/>
    <w:rsid w:val="001D791D"/>
    <w:rsid w:val="001E4244"/>
    <w:rsid w:val="001E51F7"/>
    <w:rsid w:val="001E7ADF"/>
    <w:rsid w:val="001F2AF9"/>
    <w:rsid w:val="001F32FE"/>
    <w:rsid w:val="001F3B69"/>
    <w:rsid w:val="001F7EF1"/>
    <w:rsid w:val="002005EB"/>
    <w:rsid w:val="00201AA5"/>
    <w:rsid w:val="00202262"/>
    <w:rsid w:val="00202D1B"/>
    <w:rsid w:val="00202D71"/>
    <w:rsid w:val="00204B8D"/>
    <w:rsid w:val="00211BD6"/>
    <w:rsid w:val="00212C19"/>
    <w:rsid w:val="00220DD6"/>
    <w:rsid w:val="00222A04"/>
    <w:rsid w:val="00222E22"/>
    <w:rsid w:val="0022764B"/>
    <w:rsid w:val="002320E3"/>
    <w:rsid w:val="00232E95"/>
    <w:rsid w:val="00233531"/>
    <w:rsid w:val="002403A2"/>
    <w:rsid w:val="0024350D"/>
    <w:rsid w:val="00246E01"/>
    <w:rsid w:val="00246E3D"/>
    <w:rsid w:val="00247BFE"/>
    <w:rsid w:val="00247E74"/>
    <w:rsid w:val="00250221"/>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617A"/>
    <w:rsid w:val="002E0F76"/>
    <w:rsid w:val="00302857"/>
    <w:rsid w:val="00303C16"/>
    <w:rsid w:val="00311438"/>
    <w:rsid w:val="003178E3"/>
    <w:rsid w:val="00322896"/>
    <w:rsid w:val="003267B4"/>
    <w:rsid w:val="00331434"/>
    <w:rsid w:val="003326A3"/>
    <w:rsid w:val="00333C2F"/>
    <w:rsid w:val="003358EF"/>
    <w:rsid w:val="00343F50"/>
    <w:rsid w:val="00344567"/>
    <w:rsid w:val="00345592"/>
    <w:rsid w:val="00346959"/>
    <w:rsid w:val="00347B06"/>
    <w:rsid w:val="0035057D"/>
    <w:rsid w:val="00353ED8"/>
    <w:rsid w:val="003553C5"/>
    <w:rsid w:val="00357C26"/>
    <w:rsid w:val="0036098F"/>
    <w:rsid w:val="00365993"/>
    <w:rsid w:val="00367ED2"/>
    <w:rsid w:val="0037058A"/>
    <w:rsid w:val="00372FB9"/>
    <w:rsid w:val="003730C4"/>
    <w:rsid w:val="00375E9F"/>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4C74"/>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614A"/>
    <w:rsid w:val="00427B28"/>
    <w:rsid w:val="004307ED"/>
    <w:rsid w:val="00431153"/>
    <w:rsid w:val="0043738C"/>
    <w:rsid w:val="004467E3"/>
    <w:rsid w:val="00450619"/>
    <w:rsid w:val="0045184C"/>
    <w:rsid w:val="004519D2"/>
    <w:rsid w:val="00452306"/>
    <w:rsid w:val="00463766"/>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08A"/>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B3C57"/>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1EC"/>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97A4F"/>
    <w:rsid w:val="006A2789"/>
    <w:rsid w:val="006A509F"/>
    <w:rsid w:val="006B6AD6"/>
    <w:rsid w:val="006C41AA"/>
    <w:rsid w:val="006C44EB"/>
    <w:rsid w:val="006C5154"/>
    <w:rsid w:val="006D00CB"/>
    <w:rsid w:val="006D6577"/>
    <w:rsid w:val="006D6C63"/>
    <w:rsid w:val="006E07A2"/>
    <w:rsid w:val="006E3D0C"/>
    <w:rsid w:val="006E5E8A"/>
    <w:rsid w:val="006E639E"/>
    <w:rsid w:val="006E6941"/>
    <w:rsid w:val="006F2233"/>
    <w:rsid w:val="006F23B1"/>
    <w:rsid w:val="006F72BE"/>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4A68"/>
    <w:rsid w:val="00755D0C"/>
    <w:rsid w:val="00756B6A"/>
    <w:rsid w:val="00756D01"/>
    <w:rsid w:val="00757840"/>
    <w:rsid w:val="007626B5"/>
    <w:rsid w:val="00763549"/>
    <w:rsid w:val="00765532"/>
    <w:rsid w:val="0076579F"/>
    <w:rsid w:val="00771DD9"/>
    <w:rsid w:val="007721BC"/>
    <w:rsid w:val="00776C84"/>
    <w:rsid w:val="007A0288"/>
    <w:rsid w:val="007A1E95"/>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05AB5"/>
    <w:rsid w:val="009127A7"/>
    <w:rsid w:val="00914896"/>
    <w:rsid w:val="00924FE1"/>
    <w:rsid w:val="00927A29"/>
    <w:rsid w:val="0093242E"/>
    <w:rsid w:val="00941ACC"/>
    <w:rsid w:val="00942D75"/>
    <w:rsid w:val="009614D8"/>
    <w:rsid w:val="00977972"/>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600E"/>
    <w:rsid w:val="009E7518"/>
    <w:rsid w:val="009F141C"/>
    <w:rsid w:val="009F30A7"/>
    <w:rsid w:val="00A027F0"/>
    <w:rsid w:val="00A053B1"/>
    <w:rsid w:val="00A05BE1"/>
    <w:rsid w:val="00A144B4"/>
    <w:rsid w:val="00A2327B"/>
    <w:rsid w:val="00A24169"/>
    <w:rsid w:val="00A25D6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86CF8"/>
    <w:rsid w:val="00A91683"/>
    <w:rsid w:val="00A9374B"/>
    <w:rsid w:val="00A93B8C"/>
    <w:rsid w:val="00A962CB"/>
    <w:rsid w:val="00A96E28"/>
    <w:rsid w:val="00AA5B85"/>
    <w:rsid w:val="00AA67EE"/>
    <w:rsid w:val="00AB5D19"/>
    <w:rsid w:val="00AC1AF4"/>
    <w:rsid w:val="00AC6C6C"/>
    <w:rsid w:val="00AC7335"/>
    <w:rsid w:val="00AD1B39"/>
    <w:rsid w:val="00AD5E81"/>
    <w:rsid w:val="00AE12A3"/>
    <w:rsid w:val="00AE1607"/>
    <w:rsid w:val="00AE180C"/>
    <w:rsid w:val="00AE590E"/>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845D2"/>
    <w:rsid w:val="00B90746"/>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2667"/>
    <w:rsid w:val="00BD53CF"/>
    <w:rsid w:val="00BD6C4E"/>
    <w:rsid w:val="00BE3F1D"/>
    <w:rsid w:val="00BE7A02"/>
    <w:rsid w:val="00BF7007"/>
    <w:rsid w:val="00C03B7B"/>
    <w:rsid w:val="00C0404E"/>
    <w:rsid w:val="00C051A6"/>
    <w:rsid w:val="00C10DFF"/>
    <w:rsid w:val="00C12DB9"/>
    <w:rsid w:val="00C146A7"/>
    <w:rsid w:val="00C250F2"/>
    <w:rsid w:val="00C30DB9"/>
    <w:rsid w:val="00C326EC"/>
    <w:rsid w:val="00C336A4"/>
    <w:rsid w:val="00C34097"/>
    <w:rsid w:val="00C40912"/>
    <w:rsid w:val="00C46625"/>
    <w:rsid w:val="00C47729"/>
    <w:rsid w:val="00C55A79"/>
    <w:rsid w:val="00C56E0E"/>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87EDD"/>
    <w:rsid w:val="00D96A10"/>
    <w:rsid w:val="00D972EA"/>
    <w:rsid w:val="00DA259C"/>
    <w:rsid w:val="00DA5321"/>
    <w:rsid w:val="00DA6F24"/>
    <w:rsid w:val="00DB4D68"/>
    <w:rsid w:val="00DC7E43"/>
    <w:rsid w:val="00DD52A6"/>
    <w:rsid w:val="00DD592A"/>
    <w:rsid w:val="00DD740D"/>
    <w:rsid w:val="00DE4428"/>
    <w:rsid w:val="00DF0E38"/>
    <w:rsid w:val="00DF1379"/>
    <w:rsid w:val="00DF4D72"/>
    <w:rsid w:val="00DF5D87"/>
    <w:rsid w:val="00E018A1"/>
    <w:rsid w:val="00E10459"/>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4250"/>
    <w:rsid w:val="00F65F8B"/>
    <w:rsid w:val="00F674DD"/>
    <w:rsid w:val="00F702BD"/>
    <w:rsid w:val="00F72CBA"/>
    <w:rsid w:val="00F77FDB"/>
    <w:rsid w:val="00F84ADE"/>
    <w:rsid w:val="00F8607F"/>
    <w:rsid w:val="00F878D4"/>
    <w:rsid w:val="00F92CE0"/>
    <w:rsid w:val="00F957ED"/>
    <w:rsid w:val="00FA06E1"/>
    <w:rsid w:val="00FA3D3C"/>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styleId="UnresolvedMention">
    <w:name w:val="Unresolved Mention"/>
    <w:basedOn w:val="DefaultParagraphFont"/>
    <w:uiPriority w:val="99"/>
    <w:semiHidden/>
    <w:unhideWhenUsed/>
    <w:rsid w:val="00240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89396458">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41363622">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dynareport/23288.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dynareport/23288.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 (SA5#159)</cp:lastModifiedBy>
  <cp:revision>88</cp:revision>
  <dcterms:created xsi:type="dcterms:W3CDTF">2024-05-17T13:12:00Z</dcterms:created>
  <dcterms:modified xsi:type="dcterms:W3CDTF">2025-03-24T14:52:00Z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